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3930A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bookmarkStart w:id="0" w:name="_GoBack"/>
      <w:r w:rsidR="0036226E">
        <w:fldChar w:fldCharType="begin"/>
      </w:r>
      <w:r w:rsidR="0036226E">
        <w:instrText xml:space="preserve"> DOCPROPERTY  Tdoc#  \* MERGEFORMAT </w:instrText>
      </w:r>
      <w:r w:rsidR="0036226E">
        <w:fldChar w:fldCharType="end"/>
      </w:r>
      <w:r w:rsidR="000D6904">
        <w:rPr>
          <w:b/>
          <w:i/>
          <w:noProof/>
          <w:sz w:val="28"/>
        </w:rPr>
        <w:t>C3-242</w:t>
      </w:r>
      <w:r w:rsidR="00590A9F">
        <w:rPr>
          <w:b/>
          <w:i/>
          <w:noProof/>
          <w:sz w:val="28"/>
        </w:rPr>
        <w:t>301</w:t>
      </w:r>
      <w:bookmarkEnd w:id="0"/>
    </w:p>
    <w:p w14:paraId="7CB45193" w14:textId="3CCE2A05" w:rsidR="001E41F3" w:rsidRDefault="003622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42xxx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3E8EC" w:rsidR="001E41F3" w:rsidRPr="00410371" w:rsidRDefault="00EC417E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4352">
              <w:rPr>
                <w:b/>
                <w:noProof/>
                <w:sz w:val="28"/>
              </w:rPr>
              <w:t>29.</w:t>
            </w:r>
            <w:r w:rsidR="00243DE6">
              <w:rPr>
                <w:b/>
                <w:noProof/>
                <w:sz w:val="28"/>
              </w:rPr>
              <w:t>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143F4D" w:rsidR="001E41F3" w:rsidRPr="00410371" w:rsidRDefault="00EC417E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90A9F">
              <w:rPr>
                <w:b/>
                <w:noProof/>
                <w:sz w:val="28"/>
              </w:rPr>
              <w:t>1225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9DAF9" w:rsidR="001E41F3" w:rsidRPr="00410371" w:rsidRDefault="00024352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435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FE8D26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243DE6">
              <w:rPr>
                <w:b/>
                <w:noProof/>
                <w:sz w:val="28"/>
              </w:rPr>
              <w:t>5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8F7358" w:rsidR="001E41F3" w:rsidRDefault="00243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the </w:t>
            </w:r>
            <w:r w:rsidRPr="00BF47FC">
              <w:rPr>
                <w:noProof/>
              </w:rPr>
              <w:t>Editor’s note</w:t>
            </w:r>
            <w:r>
              <w:rPr>
                <w:noProof/>
              </w:rPr>
              <w:t xml:space="preserve"> about </w:t>
            </w:r>
            <w:r>
              <w:rPr>
                <w:rFonts w:hint="eastAsia"/>
                <w:noProof/>
                <w:lang w:eastAsia="zh-CN"/>
              </w:rPr>
              <w:t>direc</w:t>
            </w:r>
            <w:r>
              <w:rPr>
                <w:noProof/>
              </w:rPr>
              <w:t>t TSC event notification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EC41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435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EC41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435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BF6750" w:rsidR="001E41F3" w:rsidRDefault="00243DE6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7FC04A" w:rsidR="001E41F3" w:rsidRDefault="00EC41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4352">
              <w:rPr>
                <w:noProof/>
              </w:rPr>
              <w:t>2024-03-30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EC41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2435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EC41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435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835EB" w14:textId="588E5133" w:rsidR="00243DE6" w:rsidRDefault="00243DE6" w:rsidP="00243DE6">
            <w:pPr>
              <w:pStyle w:val="CRCoverPage"/>
              <w:ind w:left="102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EN exists in clause</w:t>
            </w:r>
            <w:r>
              <w:rPr>
                <w:noProof/>
                <w:lang w:val="en-US" w:eastAsia="zh-CN"/>
              </w:rPr>
              <w:t> 4.2.3.23:</w:t>
            </w:r>
          </w:p>
          <w:p w14:paraId="262958F5" w14:textId="77777777" w:rsidR="00243DE6" w:rsidRPr="002735CF" w:rsidRDefault="00243DE6" w:rsidP="00243DE6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i/>
                <w:color w:val="FF0000"/>
              </w:rPr>
            </w:pPr>
            <w:r w:rsidRPr="002735CF">
              <w:rPr>
                <w:i/>
                <w:color w:val="FF0000"/>
                <w:lang w:eastAsia="en-GB"/>
              </w:rPr>
              <w:t>Editor’s note:</w:t>
            </w:r>
            <w:r w:rsidRPr="002735CF">
              <w:rPr>
                <w:i/>
                <w:color w:val="FF0000"/>
                <w:lang w:eastAsia="en-GB"/>
              </w:rPr>
              <w:tab/>
              <w:t>It is FFS whether further adjustments to direct TSC event notification information are needed based on SA2 definition in TS 23.503.</w:t>
            </w:r>
          </w:p>
          <w:p w14:paraId="708AA7DE" w14:textId="1B4667A7" w:rsidR="001E41F3" w:rsidRDefault="00243DE6" w:rsidP="00243DE6">
            <w:pPr>
              <w:pStyle w:val="CRCoverPage"/>
              <w:spacing w:after="0"/>
              <w:ind w:left="100"/>
              <w:rPr>
                <w:noProof/>
              </w:rPr>
            </w:pPr>
            <w:r w:rsidRPr="004E707C">
              <w:rPr>
                <w:noProof/>
                <w:lang w:eastAsia="zh-CN"/>
              </w:rPr>
              <w:t>No more description about the adjustments to direct TSC event notification information needs to be updated based on the stage 2 requirement</w:t>
            </w:r>
            <w:r>
              <w:rPr>
                <w:noProof/>
                <w:lang w:eastAsia="zh-CN"/>
              </w:rPr>
              <w:t>.</w:t>
            </w:r>
            <w:r w:rsidRPr="004E707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</w:t>
            </w:r>
            <w:r w:rsidRPr="004E707C">
              <w:rPr>
                <w:noProof/>
                <w:lang w:eastAsia="zh-CN"/>
              </w:rPr>
              <w:t xml:space="preserve">ence, the EN </w:t>
            </w:r>
            <w:r>
              <w:rPr>
                <w:noProof/>
                <w:lang w:eastAsia="zh-CN"/>
              </w:rPr>
              <w:t>could</w:t>
            </w:r>
            <w:r w:rsidRPr="004E707C">
              <w:rPr>
                <w:noProof/>
                <w:lang w:eastAsia="zh-CN"/>
              </w:rPr>
              <w:t xml:space="preserve"> be simply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D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3DE6" w:rsidRDefault="00243DE6" w:rsidP="00243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225594" w:rsidR="00243DE6" w:rsidRDefault="00243DE6" w:rsidP="00243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EN in clause 4.2.2.25.</w:t>
            </w:r>
          </w:p>
        </w:tc>
      </w:tr>
      <w:tr w:rsidR="00243D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3DE6" w:rsidRDefault="00243DE6" w:rsidP="00243D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3DE6" w:rsidRDefault="00243DE6" w:rsidP="00243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D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3DE6" w:rsidRDefault="00243DE6" w:rsidP="00243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3A1230" w:rsidR="00243DE6" w:rsidRDefault="00243DE6" w:rsidP="00243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5522ED" w:rsidR="001E41F3" w:rsidRDefault="00243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56A62B" w:rsidR="001E41F3" w:rsidRDefault="000C67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19830" w:rsidR="001E41F3" w:rsidRDefault="000C67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A837BD" w:rsidR="001E41F3" w:rsidRDefault="000C67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D5F720" w:rsidR="001E41F3" w:rsidRDefault="00243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6C3D58B" w14:textId="77777777" w:rsidR="00243DE6" w:rsidRDefault="00243DE6" w:rsidP="00243DE6">
      <w:pPr>
        <w:pStyle w:val="4"/>
      </w:pPr>
      <w:bookmarkStart w:id="2" w:name="_Toc161953331"/>
      <w:r>
        <w:t>4.2.3.23</w:t>
      </w:r>
      <w:r>
        <w:tab/>
        <w:t>Forwarding of TSC user plane node management information and port management information received from the TSN AF or TSCTSF</w:t>
      </w:r>
      <w:bookmarkEnd w:id="2"/>
    </w:p>
    <w:p w14:paraId="61E4218A" w14:textId="77777777" w:rsidR="00243DE6" w:rsidRDefault="00243DE6" w:rsidP="00243DE6">
      <w:pPr>
        <w:rPr>
          <w:lang w:eastAsia="zh-CN"/>
        </w:rPr>
      </w:pPr>
      <w:r>
        <w:rPr>
          <w:lang w:eastAsia="zh-CN"/>
        </w:rPr>
        <w:t xml:space="preserve">During the lifetime of a PDU session </w:t>
      </w:r>
      <w:r>
        <w:t xml:space="preserve">enabling Time Sensitive Communications, Time Synchronization </w:t>
      </w:r>
      <w:r>
        <w:rPr>
          <w:lang w:eastAsia="zh-CN"/>
        </w:rPr>
        <w:t xml:space="preserve">and Deterministic Networking the PCF may receive a UMIC and/or, when the DS-TT or the NW-TT functions are used, one or more PMIC(s) from the TSN AF or </w:t>
      </w:r>
      <w:r w:rsidRPr="00AA3C48">
        <w:rPr>
          <w:lang w:eastAsia="zh-CN"/>
        </w:rPr>
        <w:t>TSCTSF</w:t>
      </w:r>
      <w:r>
        <w:rPr>
          <w:lang w:eastAsia="zh-CN"/>
        </w:rPr>
        <w:t xml:space="preserve"> within the service information and/or, the indication of direct notification for the UPF to report </w:t>
      </w:r>
      <w:r>
        <w:t>the TSC management information</w:t>
      </w:r>
      <w:r>
        <w:rPr>
          <w:lang w:eastAsia="zh-CN"/>
        </w:rPr>
        <w:t xml:space="preserve"> as defined in 3GPP TS 29.514 [17]. A UMIC carries TSC user plane node management information. A PMIC carries port management information for a port located in DS-TT and/or NW-TT.</w:t>
      </w:r>
    </w:p>
    <w:p w14:paraId="07E7A87E" w14:textId="77777777" w:rsidR="00243DE6" w:rsidRDefault="00243DE6" w:rsidP="00243DE6">
      <w:pPr>
        <w:pStyle w:val="NO"/>
        <w:rPr>
          <w:lang w:eastAsia="zh-CN"/>
        </w:rPr>
      </w:pPr>
      <w:r>
        <w:t>NOTE:</w:t>
      </w:r>
      <w:r>
        <w:tab/>
        <w:t>The 5GS Architecture to support IETF Deterministic Networking (IETF RFC </w:t>
      </w:r>
      <w:r w:rsidRPr="00893FB3">
        <w:t>8655</w:t>
      </w:r>
      <w:r>
        <w:t> [55]) does not require the DS-TT functionality to be supported in the device nor require the user plane NW-TT functionality to be supported in the UPF. However, it can co-exist with such functions.</w:t>
      </w:r>
    </w:p>
    <w:p w14:paraId="5D3798D4" w14:textId="77777777" w:rsidR="00243DE6" w:rsidRDefault="00243DE6" w:rsidP="00243DE6">
      <w:pPr>
        <w:rPr>
          <w:lang w:eastAsia="zh-CN"/>
        </w:rPr>
      </w:pPr>
      <w:r>
        <w:rPr>
          <w:lang w:eastAsia="zh-CN"/>
        </w:rPr>
        <w:t>If the feature "</w:t>
      </w:r>
      <w:proofErr w:type="spellStart"/>
      <w:r>
        <w:rPr>
          <w:lang w:eastAsia="zh-CN"/>
        </w:rPr>
        <w:t>TimeSensitiveNetworking</w:t>
      </w:r>
      <w:proofErr w:type="spellEnd"/>
      <w:r>
        <w:rPr>
          <w:lang w:eastAsia="zh-CN"/>
        </w:rPr>
        <w:t>" or "</w:t>
      </w:r>
      <w:proofErr w:type="spellStart"/>
      <w:r>
        <w:t>TimeSensitiveCommunication</w:t>
      </w:r>
      <w:proofErr w:type="spellEnd"/>
      <w:r>
        <w:t xml:space="preserve">" </w:t>
      </w:r>
      <w:r>
        <w:rPr>
          <w:lang w:eastAsia="zh-CN"/>
        </w:rPr>
        <w:t xml:space="preserve">is supported the PCF initiates the </w:t>
      </w:r>
      <w:proofErr w:type="spellStart"/>
      <w:r>
        <w:rPr>
          <w:lang w:eastAsia="zh-CN"/>
        </w:rPr>
        <w:t>Npcf_SMPolicyControl_UpdateNotify</w:t>
      </w:r>
      <w:proofErr w:type="spellEnd"/>
      <w:r>
        <w:rPr>
          <w:lang w:eastAsia="zh-CN"/>
        </w:rPr>
        <w:t xml:space="preserve"> request and sends possibly updated policy information about the PDU Session and/or the UMIC and/or the PMIC(s) to the SMF via the </w:t>
      </w:r>
      <w:proofErr w:type="spellStart"/>
      <w:r>
        <w:rPr>
          <w:lang w:eastAsia="zh-CN"/>
        </w:rPr>
        <w:t>SmPolicyDecision</w:t>
      </w:r>
      <w:proofErr w:type="spellEnd"/>
      <w:r>
        <w:rPr>
          <w:lang w:eastAsia="zh-CN"/>
        </w:rPr>
        <w:t xml:space="preserve"> structure, in which the UMIC is encoded in the "</w:t>
      </w:r>
      <w:proofErr w:type="spellStart"/>
      <w:r>
        <w:rPr>
          <w:lang w:eastAsia="zh-CN"/>
        </w:rPr>
        <w:t>tsnBridgeManCont</w:t>
      </w:r>
      <w:proofErr w:type="spellEnd"/>
      <w:r>
        <w:rPr>
          <w:lang w:eastAsia="zh-CN"/>
        </w:rPr>
        <w:t>" attribute, the DS-TT PMIC is encoded in the "</w:t>
      </w:r>
      <w:proofErr w:type="spellStart"/>
      <w:r>
        <w:rPr>
          <w:lang w:eastAsia="zh-CN"/>
        </w:rPr>
        <w:t>tsnPortManContDstt</w:t>
      </w:r>
      <w:proofErr w:type="spellEnd"/>
      <w:r>
        <w:rPr>
          <w:lang w:eastAsia="zh-CN"/>
        </w:rPr>
        <w:t>" attribute and the one or more NW-TT PMIC(s) are encoded in the "</w:t>
      </w:r>
      <w:proofErr w:type="spellStart"/>
      <w:r>
        <w:rPr>
          <w:lang w:eastAsia="zh-CN"/>
        </w:rPr>
        <w:t>tsnPortManContNwtts</w:t>
      </w:r>
      <w:proofErr w:type="spellEnd"/>
      <w:r>
        <w:rPr>
          <w:lang w:eastAsia="zh-CN"/>
        </w:rPr>
        <w:t xml:space="preserve">" attribute. </w:t>
      </w:r>
    </w:p>
    <w:p w14:paraId="38EED98E" w14:textId="77777777" w:rsidR="00243DE6" w:rsidRDefault="00243DE6" w:rsidP="00243DE6">
      <w:pPr>
        <w:rPr>
          <w:lang w:eastAsia="zh-CN"/>
        </w:rPr>
      </w:pPr>
      <w:r>
        <w:rPr>
          <w:lang w:eastAsia="zh-CN"/>
        </w:rPr>
        <w:t>The PMIC(s) are encoded in the "</w:t>
      </w:r>
      <w:proofErr w:type="spellStart"/>
      <w:r>
        <w:rPr>
          <w:lang w:eastAsia="zh-CN"/>
        </w:rPr>
        <w:t>PortManagementContainer</w:t>
      </w:r>
      <w:proofErr w:type="spellEnd"/>
      <w:r>
        <w:rPr>
          <w:lang w:eastAsia="zh-CN"/>
        </w:rPr>
        <w:t>" data type, that includes the port management information in the "</w:t>
      </w:r>
      <w:proofErr w:type="spellStart"/>
      <w:r>
        <w:rPr>
          <w:lang w:eastAsia="zh-CN"/>
        </w:rPr>
        <w:t>portManCont</w:t>
      </w:r>
      <w:proofErr w:type="spellEnd"/>
      <w:r>
        <w:rPr>
          <w:lang w:eastAsia="zh-CN"/>
        </w:rPr>
        <w:t>" attribute and the related port number in the "</w:t>
      </w:r>
      <w:proofErr w:type="spellStart"/>
      <w:r>
        <w:rPr>
          <w:lang w:eastAsia="zh-CN"/>
        </w:rPr>
        <w:t>portNum</w:t>
      </w:r>
      <w:proofErr w:type="spellEnd"/>
      <w:r>
        <w:rPr>
          <w:lang w:eastAsia="zh-CN"/>
        </w:rPr>
        <w:t>" attribute. If the port is on DS-TT the SMF forwards the PMIC(s) to the DS-TT port. If the port is on NW-TT the SMF forwards the PMIC(s) to the NW-TT port.</w:t>
      </w:r>
    </w:p>
    <w:p w14:paraId="3E1CDC93" w14:textId="77777777" w:rsidR="00243DE6" w:rsidRDefault="00243DE6" w:rsidP="00243DE6">
      <w:pPr>
        <w:rPr>
          <w:lang w:eastAsia="zh-CN"/>
        </w:rPr>
      </w:pPr>
      <w:r>
        <w:rPr>
          <w:lang w:eastAsia="zh-CN"/>
        </w:rPr>
        <w:t xml:space="preserve">The UMIC is encoded </w:t>
      </w:r>
      <w:bookmarkStart w:id="3" w:name="_Hlk40866748"/>
      <w:r>
        <w:rPr>
          <w:lang w:eastAsia="zh-CN"/>
        </w:rPr>
        <w:t>in the "</w:t>
      </w:r>
      <w:proofErr w:type="spellStart"/>
      <w:r>
        <w:rPr>
          <w:lang w:eastAsia="zh-CN"/>
        </w:rPr>
        <w:t>BridgeManagementContainer</w:t>
      </w:r>
      <w:proofErr w:type="spellEnd"/>
      <w:r>
        <w:rPr>
          <w:lang w:eastAsia="zh-CN"/>
        </w:rPr>
        <w:t>" data type</w:t>
      </w:r>
      <w:bookmarkEnd w:id="3"/>
      <w:r>
        <w:rPr>
          <w:lang w:eastAsia="zh-CN"/>
        </w:rPr>
        <w:t>, that includes the TSC user plane node management information in the "</w:t>
      </w:r>
      <w:proofErr w:type="spellStart"/>
      <w:r>
        <w:rPr>
          <w:lang w:eastAsia="zh-CN"/>
        </w:rPr>
        <w:t>bridgeManCont</w:t>
      </w:r>
      <w:proofErr w:type="spellEnd"/>
      <w:r>
        <w:rPr>
          <w:lang w:eastAsia="zh-CN"/>
        </w:rPr>
        <w:t>" attribute.</w:t>
      </w:r>
      <w:r>
        <w:t xml:space="preserve"> </w:t>
      </w:r>
      <w:r>
        <w:rPr>
          <w:lang w:eastAsia="zh-CN"/>
        </w:rPr>
        <w:t>The SMF always forwards the UMIC to the TSC user plane node functionality of the UPF/NW-TT.</w:t>
      </w:r>
    </w:p>
    <w:p w14:paraId="7446D1E2" w14:textId="77777777" w:rsidR="00243DE6" w:rsidRDefault="00243DE6" w:rsidP="00243DE6">
      <w:pPr>
        <w:rPr>
          <w:lang w:eastAsia="zh-CN"/>
        </w:rPr>
      </w:pPr>
      <w:r w:rsidRPr="00621432">
        <w:rPr>
          <w:lang w:eastAsia="zh-CN"/>
        </w:rPr>
        <w:t>If the "</w:t>
      </w:r>
      <w:proofErr w:type="spellStart"/>
      <w:r w:rsidRPr="00621432">
        <w:rPr>
          <w:lang w:eastAsia="zh-CN"/>
        </w:rPr>
        <w:t>ExposureToTSC</w:t>
      </w:r>
      <w:proofErr w:type="spellEnd"/>
      <w:r w:rsidRPr="00621432">
        <w:rPr>
          <w:lang w:eastAsia="zh-CN"/>
        </w:rPr>
        <w:t>" feature is supporte</w:t>
      </w:r>
      <w:r w:rsidRPr="00621432">
        <w:rPr>
          <w:rFonts w:hint="eastAsia"/>
          <w:lang w:eastAsia="zh-CN"/>
        </w:rPr>
        <w:t>d</w:t>
      </w:r>
      <w:r w:rsidRPr="00621432">
        <w:rPr>
          <w:lang w:eastAsia="zh-CN"/>
        </w:rPr>
        <w:t>, and the TSCTSF or TSN AF has requested direct UPF notifications, the PCF shall set the notification URI within the "</w:t>
      </w:r>
      <w:proofErr w:type="spellStart"/>
      <w:r w:rsidRPr="00621432">
        <w:rPr>
          <w:lang w:eastAsia="zh-CN"/>
        </w:rPr>
        <w:t>tscNotifUri</w:t>
      </w:r>
      <w:proofErr w:type="spellEnd"/>
      <w:r w:rsidRPr="00621432">
        <w:rPr>
          <w:lang w:eastAsia="zh-CN"/>
        </w:rPr>
        <w:t>" attribute and the notification correlation id within the "</w:t>
      </w:r>
      <w:proofErr w:type="spellStart"/>
      <w:r w:rsidRPr="00621432">
        <w:rPr>
          <w:lang w:eastAsia="zh-CN"/>
        </w:rPr>
        <w:t>tscNotifCorreId</w:t>
      </w:r>
      <w:proofErr w:type="spellEnd"/>
      <w:r w:rsidRPr="00621432">
        <w:rPr>
          <w:lang w:eastAsia="zh-CN"/>
        </w:rPr>
        <w:t>" attribute corresponding to values provided by the TSCTSF or TSN AF. In this case, the SMF shall forward the received direct notification information to the UPF.</w:t>
      </w:r>
    </w:p>
    <w:p w14:paraId="5BEECD2D" w14:textId="58527BD2" w:rsidR="00243DE6" w:rsidRPr="00D70572" w:rsidDel="004029AC" w:rsidRDefault="00243DE6" w:rsidP="00243DE6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4" w:author="Huawei" w:date="2024-03-26T20:24:00Z"/>
          <w:color w:val="FF0000"/>
          <w:lang w:eastAsia="en-GB"/>
        </w:rPr>
      </w:pPr>
      <w:del w:id="5" w:author="Huawei" w:date="2024-03-26T20:24:00Z">
        <w:r w:rsidDel="004029AC">
          <w:rPr>
            <w:color w:val="FF0000"/>
            <w:lang w:eastAsia="en-GB"/>
          </w:rPr>
          <w:delText>Editor’s note:</w:delText>
        </w:r>
        <w:r w:rsidDel="004029AC">
          <w:rPr>
            <w:color w:val="FF0000"/>
            <w:lang w:eastAsia="en-GB"/>
          </w:rPr>
          <w:tab/>
          <w:delText>It is FFS whether further adjustments to direct TSC event notification information are needed based on SA2 definition in TS 23.503.</w:delText>
        </w:r>
      </w:del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B9053" w14:textId="77777777" w:rsidR="00EC417E" w:rsidRDefault="00EC417E">
      <w:r>
        <w:separator/>
      </w:r>
    </w:p>
  </w:endnote>
  <w:endnote w:type="continuationSeparator" w:id="0">
    <w:p w14:paraId="2E776FA6" w14:textId="77777777" w:rsidR="00EC417E" w:rsidRDefault="00EC4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B425AD" w14:textId="77777777" w:rsidR="00EC417E" w:rsidRDefault="00EC417E">
      <w:r>
        <w:separator/>
      </w:r>
    </w:p>
  </w:footnote>
  <w:footnote w:type="continuationSeparator" w:id="0">
    <w:p w14:paraId="55DCC0BA" w14:textId="77777777" w:rsidR="00EC417E" w:rsidRDefault="00EC4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52"/>
    <w:rsid w:val="00070E09"/>
    <w:rsid w:val="000A6394"/>
    <w:rsid w:val="000B7FED"/>
    <w:rsid w:val="000C038A"/>
    <w:rsid w:val="000C6598"/>
    <w:rsid w:val="000C6762"/>
    <w:rsid w:val="000D44B3"/>
    <w:rsid w:val="000D6904"/>
    <w:rsid w:val="000E0A2E"/>
    <w:rsid w:val="00145D43"/>
    <w:rsid w:val="00192C46"/>
    <w:rsid w:val="001A08B3"/>
    <w:rsid w:val="001A7B60"/>
    <w:rsid w:val="001B52F0"/>
    <w:rsid w:val="001B7A65"/>
    <w:rsid w:val="001E41F3"/>
    <w:rsid w:val="00243DE6"/>
    <w:rsid w:val="0026004D"/>
    <w:rsid w:val="00263125"/>
    <w:rsid w:val="002640DD"/>
    <w:rsid w:val="00275D12"/>
    <w:rsid w:val="00284FEB"/>
    <w:rsid w:val="002860C4"/>
    <w:rsid w:val="002B5741"/>
    <w:rsid w:val="002E472E"/>
    <w:rsid w:val="00305409"/>
    <w:rsid w:val="003609EF"/>
    <w:rsid w:val="0036226E"/>
    <w:rsid w:val="0036231A"/>
    <w:rsid w:val="00374DD4"/>
    <w:rsid w:val="003E1A36"/>
    <w:rsid w:val="004029AC"/>
    <w:rsid w:val="00410371"/>
    <w:rsid w:val="004242F1"/>
    <w:rsid w:val="0047149D"/>
    <w:rsid w:val="00476DA3"/>
    <w:rsid w:val="004B75B7"/>
    <w:rsid w:val="005141D9"/>
    <w:rsid w:val="0051580D"/>
    <w:rsid w:val="00547111"/>
    <w:rsid w:val="00590A9F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595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729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5E1"/>
    <w:rsid w:val="00C55E9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0F3E"/>
    <w:rsid w:val="00E34898"/>
    <w:rsid w:val="00EB09B7"/>
    <w:rsid w:val="00EC417E"/>
    <w:rsid w:val="00EE7D7C"/>
    <w:rsid w:val="00EF651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43D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684E2-176A-4AD7-A5AC-CEED65706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780</Words>
  <Characters>4449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2024-04-08T10:46:00Z</dcterms:created>
  <dcterms:modified xsi:type="dcterms:W3CDTF">2024-04-08T10:46:00Z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(3)AxSCSE7a9lI63FK17nDhaOmkJ2CCroqxWPoHZnQzArng8SlpBbTs36jdR7BIyxv4YD9yD3+p
HEzd71+TDRbeNdX2NznhN3TiA65lIWSwPlBD4cpfhdvuKlCAVRgDNe05oGmCAR0wuD1BIQAc
/t7FBZaBJ6QMuZCag1V20mZNlq70bdXDu9DMtvwRnf+d6GfB8Y5aNr6yVGkhTzMQiNuw1yi+
glPeklQI7MTkHWuzGw</vt:lpwstr>
  </property>
  <property fmtid="{D5CDD505-2E9C-101B-9397-08002B2CF9AE}" pid="22" name="_2015_ms_pID_7253431">
    <vt:lpwstr>PL+NhmZdsz58/kKK/nS0nL1Y/aoRvxvHEWHlGQnnM7RxASQfUjbqWX
pipTupmmM5JjQ/o6HuyY99hqN2MG15ZmzSB1dVAzDDpCjzXFXSxdw0zzPOkXbTCmcMcFPeFr
C3WfIaqSpoZ4AP/6pdCFE3Z2+2QCz1eJlctoZE1vXBWg7htjSt8px5nU7CzzPe6VHsXx+OrD
YkGftZFBqwV9RVU/KHBZpSNx0DcQG46kDdYi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1712573161</vt:lpwstr>
  </property>
</Properties>
</file>